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894F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A50CC4">
        <w:rPr>
          <w:b/>
          <w:i/>
          <w:noProof/>
          <w:sz w:val="28"/>
        </w:rPr>
        <w:t>22508</w:t>
      </w:r>
      <w:r w:rsidR="00F62680">
        <w:rPr>
          <w:b/>
          <w:i/>
          <w:noProof/>
          <w:sz w:val="28"/>
        </w:rPr>
        <w:t>5</w:t>
      </w:r>
    </w:p>
    <w:p w14:paraId="7CB45193" w14:textId="47DE2033" w:rsidR="001E41F3" w:rsidRDefault="002960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53DE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15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Aug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11A1D" w:rsidR="001E41F3" w:rsidRPr="00410371" w:rsidRDefault="002960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</w:t>
              </w:r>
              <w:r w:rsidR="00F62680">
                <w:rPr>
                  <w:b/>
                  <w:noProof/>
                  <w:sz w:val="28"/>
                </w:rPr>
                <w:t>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EEFA1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93452">
              <w:rPr>
                <w:b/>
                <w:noProof/>
                <w:sz w:val="28"/>
              </w:rPr>
              <w:t>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7A3F8F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2DC9" w:rsidR="001E41F3" w:rsidRDefault="00D575E9" w:rsidP="00A526FB">
            <w:pPr>
              <w:pStyle w:val="CRCoverPage"/>
              <w:spacing w:after="0"/>
              <w:rPr>
                <w:noProof/>
              </w:rPr>
            </w:pPr>
            <w:r>
              <w:t>Rel-17 CR 32.</w:t>
            </w:r>
            <w:r w:rsidR="00F62680">
              <w:t>260 Missing Operation Type E for Multiple Unit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33D75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</w:t>
            </w:r>
            <w:r w:rsidR="00CC51D8">
              <w:t>S</w:t>
            </w:r>
            <w:r>
              <w:t>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14D9D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29607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E6376" w:rsidR="001E41F3" w:rsidRDefault="007B2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A6CC6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1B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4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36460" w:rsidR="001E41F3" w:rsidRPr="00BF743A" w:rsidRDefault="00BF74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743A">
              <w:rPr>
                <w:noProof/>
                <w:lang w:val="en-US"/>
              </w:rPr>
              <w:t>Multiple Unit Usage is miss</w:t>
            </w:r>
            <w:r>
              <w:rPr>
                <w:noProof/>
                <w:lang w:val="en-US"/>
              </w:rPr>
              <w:t xml:space="preserve">ing Operation Type E needed for </w:t>
            </w:r>
            <w:r w:rsidR="002229D8">
              <w:rPr>
                <w:noProof/>
                <w:lang w:val="en-US"/>
              </w:rPr>
              <w:t>IEC</w:t>
            </w:r>
          </w:p>
        </w:tc>
      </w:tr>
      <w:tr w:rsidR="001E41F3" w:rsidRPr="00BF74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F74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743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95F3C" w:rsidR="001E41F3" w:rsidRDefault="00F2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 Converged Charging </w:t>
            </w:r>
            <w:r w:rsidR="00660361">
              <w:rPr>
                <w:noProof/>
              </w:rPr>
              <w:t xml:space="preserve">supports IEC, PEC, ECUR and SCUR. </w:t>
            </w:r>
            <w:r w:rsidR="007F0674">
              <w:rPr>
                <w:noProof/>
              </w:rPr>
              <w:t>However, the supported operation types</w:t>
            </w:r>
            <w:r w:rsidR="00DB424A">
              <w:rPr>
                <w:noProof/>
              </w:rPr>
              <w:t xml:space="preserve"> is missing the operation E</w:t>
            </w:r>
            <w:r w:rsidR="00AA0CAB">
              <w:rPr>
                <w:noProof/>
              </w:rPr>
              <w:t xml:space="preserve"> for Multiple Unit Usage in Charging Data Request for IMS 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6EE2B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</w:t>
            </w:r>
            <w:r w:rsidR="00230F0A">
              <w:rPr>
                <w:noProof/>
              </w:rPr>
              <w:t>of</w:t>
            </w:r>
            <w:r w:rsidR="001B0B33">
              <w:rPr>
                <w:noProof/>
              </w:rPr>
              <w:t xml:space="preserve"> IMS Converged Charging between CHF and IMS Node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E2CF2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0B33">
              <w:rPr>
                <w:noProof/>
              </w:rPr>
              <w:t>6.4.2.3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3FFA230F" w14:textId="77777777" w:rsidR="004E6612" w:rsidRDefault="004E6612" w:rsidP="004E6612">
      <w:pPr>
        <w:pStyle w:val="TH"/>
      </w:pPr>
      <w:r>
        <w:rPr>
          <w:noProof/>
        </w:rPr>
        <w:lastRenderedPageBreak/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4E6612" w14:paraId="0393E124" w14:textId="77777777" w:rsidTr="001776C9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A1FDD9F" w14:textId="77777777" w:rsidR="004E6612" w:rsidRDefault="004E6612" w:rsidP="001776C9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33862189" w14:textId="77777777" w:rsidR="004E6612" w:rsidRDefault="004E6612" w:rsidP="001776C9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BC15984" w14:textId="77777777" w:rsidR="004E6612" w:rsidRDefault="004E6612" w:rsidP="001776C9">
            <w:pPr>
              <w:pStyle w:val="TAH"/>
            </w:pPr>
            <w:r>
              <w:t>IMS Node</w:t>
            </w:r>
          </w:p>
        </w:tc>
      </w:tr>
      <w:tr w:rsidR="004E6612" w14:paraId="5FB955DD" w14:textId="77777777" w:rsidTr="001776C9">
        <w:trPr>
          <w:tblHeader/>
          <w:jc w:val="center"/>
        </w:trPr>
        <w:tc>
          <w:tcPr>
            <w:tcW w:w="2613" w:type="dxa"/>
            <w:vMerge/>
          </w:tcPr>
          <w:p w14:paraId="5B30E0CB" w14:textId="77777777" w:rsidR="004E6612" w:rsidRDefault="004E6612" w:rsidP="001776C9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D2CA6DB" w14:textId="77777777" w:rsidR="004E6612" w:rsidRPr="003C38B4" w:rsidRDefault="004E6612" w:rsidP="001776C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50A1AF7" w14:textId="77777777" w:rsidR="004E6612" w:rsidRDefault="004E6612" w:rsidP="001776C9">
            <w:pPr>
              <w:pStyle w:val="TAH"/>
            </w:pPr>
            <w:r>
              <w:t>IUTE</w:t>
            </w:r>
          </w:p>
        </w:tc>
      </w:tr>
      <w:tr w:rsidR="004E6612" w14:paraId="7D562A7B" w14:textId="77777777" w:rsidTr="001776C9">
        <w:trPr>
          <w:jc w:val="center"/>
        </w:trPr>
        <w:tc>
          <w:tcPr>
            <w:tcW w:w="4740" w:type="dxa"/>
            <w:gridSpan w:val="2"/>
          </w:tcPr>
          <w:p w14:paraId="641FDAD8" w14:textId="77777777" w:rsidR="004E6612" w:rsidRDefault="004E6612" w:rsidP="001776C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351B8F53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4E6612" w14:paraId="273E5A6D" w14:textId="77777777" w:rsidTr="001776C9">
        <w:trPr>
          <w:jc w:val="center"/>
        </w:trPr>
        <w:tc>
          <w:tcPr>
            <w:tcW w:w="4740" w:type="dxa"/>
            <w:gridSpan w:val="2"/>
          </w:tcPr>
          <w:p w14:paraId="6DA8ADE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7B23CB62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49F1885D" w14:textId="77777777" w:rsidTr="001776C9">
        <w:trPr>
          <w:jc w:val="center"/>
        </w:trPr>
        <w:tc>
          <w:tcPr>
            <w:tcW w:w="4740" w:type="dxa"/>
            <w:gridSpan w:val="2"/>
          </w:tcPr>
          <w:p w14:paraId="1E1FC9C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448C003A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76535341" w14:textId="77777777" w:rsidTr="001776C9">
        <w:trPr>
          <w:jc w:val="center"/>
        </w:trPr>
        <w:tc>
          <w:tcPr>
            <w:tcW w:w="4740" w:type="dxa"/>
            <w:gridSpan w:val="2"/>
          </w:tcPr>
          <w:p w14:paraId="520922B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43859288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239543B2" w14:textId="77777777" w:rsidTr="001776C9">
        <w:trPr>
          <w:jc w:val="center"/>
        </w:trPr>
        <w:tc>
          <w:tcPr>
            <w:tcW w:w="4740" w:type="dxa"/>
            <w:gridSpan w:val="2"/>
          </w:tcPr>
          <w:p w14:paraId="75ADDB5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29C5C7F8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02087FDB" w14:textId="77777777" w:rsidTr="001776C9">
        <w:trPr>
          <w:jc w:val="center"/>
        </w:trPr>
        <w:tc>
          <w:tcPr>
            <w:tcW w:w="4740" w:type="dxa"/>
            <w:gridSpan w:val="2"/>
          </w:tcPr>
          <w:p w14:paraId="3052CBE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7364EDED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4E6612" w14:paraId="2A194134" w14:textId="77777777" w:rsidTr="001776C9">
        <w:trPr>
          <w:jc w:val="center"/>
        </w:trPr>
        <w:tc>
          <w:tcPr>
            <w:tcW w:w="4740" w:type="dxa"/>
            <w:gridSpan w:val="2"/>
          </w:tcPr>
          <w:p w14:paraId="1B1DB79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5E1A180B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4E6612" w14:paraId="05EFAC21" w14:textId="77777777" w:rsidTr="001776C9">
        <w:trPr>
          <w:jc w:val="center"/>
        </w:trPr>
        <w:tc>
          <w:tcPr>
            <w:tcW w:w="4740" w:type="dxa"/>
            <w:gridSpan w:val="2"/>
          </w:tcPr>
          <w:p w14:paraId="25E72E4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30E6163B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4E6612" w14:paraId="68F72F73" w14:textId="77777777" w:rsidTr="001776C9">
        <w:trPr>
          <w:jc w:val="center"/>
        </w:trPr>
        <w:tc>
          <w:tcPr>
            <w:tcW w:w="4740" w:type="dxa"/>
            <w:gridSpan w:val="2"/>
          </w:tcPr>
          <w:p w14:paraId="56AB2788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7F18796C" w14:textId="77777777" w:rsidR="004E6612" w:rsidRDefault="004E6612" w:rsidP="001776C9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4E6612" w14:paraId="01275388" w14:textId="77777777" w:rsidTr="001776C9">
        <w:trPr>
          <w:jc w:val="center"/>
        </w:trPr>
        <w:tc>
          <w:tcPr>
            <w:tcW w:w="4740" w:type="dxa"/>
            <w:gridSpan w:val="2"/>
          </w:tcPr>
          <w:p w14:paraId="6DE43B7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67CB667A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4E6612" w14:paraId="2C101F92" w14:textId="77777777" w:rsidTr="001776C9">
        <w:trPr>
          <w:jc w:val="center"/>
        </w:trPr>
        <w:tc>
          <w:tcPr>
            <w:tcW w:w="4740" w:type="dxa"/>
            <w:gridSpan w:val="2"/>
          </w:tcPr>
          <w:p w14:paraId="5CBC298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3991DE76" w14:textId="08DCBDC9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IUT</w:t>
            </w:r>
            <w:del w:id="2" w:author="Monika Gupta" w:date="2022-07-29T15:50:00Z">
              <w:r w:rsidRPr="004E6612" w:rsidDel="00A25B0B">
                <w:rPr>
                  <w:lang w:eastAsia="x-none"/>
                </w:rPr>
                <w:delText>-</w:delText>
              </w:r>
            </w:del>
            <w:ins w:id="3" w:author="Monika Gupta" w:date="2022-07-29T15:50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37F3442E" w14:textId="77777777" w:rsidTr="001776C9">
        <w:trPr>
          <w:jc w:val="center"/>
        </w:trPr>
        <w:tc>
          <w:tcPr>
            <w:tcW w:w="4740" w:type="dxa"/>
            <w:gridSpan w:val="2"/>
          </w:tcPr>
          <w:p w14:paraId="0198018E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3F804C13" w14:textId="6755EBBA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IUT</w:t>
            </w:r>
            <w:del w:id="4" w:author="Monika Gupta" w:date="2022-07-29T15:50:00Z">
              <w:r w:rsidRPr="004E6612" w:rsidDel="00A25B0B">
                <w:rPr>
                  <w:lang w:eastAsia="x-none"/>
                </w:rPr>
                <w:delText>-</w:delText>
              </w:r>
            </w:del>
            <w:ins w:id="5" w:author="Monika Gupta" w:date="2022-07-29T15:50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691951FE" w14:textId="77777777" w:rsidTr="001776C9">
        <w:trPr>
          <w:jc w:val="center"/>
        </w:trPr>
        <w:tc>
          <w:tcPr>
            <w:tcW w:w="4740" w:type="dxa"/>
            <w:gridSpan w:val="2"/>
          </w:tcPr>
          <w:p w14:paraId="0A8B5E66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1FB11FAF" w14:textId="77777777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IU--</w:t>
            </w:r>
          </w:p>
        </w:tc>
      </w:tr>
      <w:tr w:rsidR="004E6612" w14:paraId="1DF63FB6" w14:textId="77777777" w:rsidTr="001776C9">
        <w:trPr>
          <w:jc w:val="center"/>
        </w:trPr>
        <w:tc>
          <w:tcPr>
            <w:tcW w:w="4740" w:type="dxa"/>
            <w:gridSpan w:val="2"/>
          </w:tcPr>
          <w:p w14:paraId="0B6B59D0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3061408D" w14:textId="454FEB24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-UT</w:t>
            </w:r>
            <w:del w:id="6" w:author="Monika Gupta" w:date="2022-07-29T15:51:00Z">
              <w:r w:rsidRPr="004E6612" w:rsidDel="00A25B0B">
                <w:rPr>
                  <w:lang w:eastAsia="x-none"/>
                </w:rPr>
                <w:delText>-</w:delText>
              </w:r>
            </w:del>
            <w:ins w:id="7" w:author="Monika Gupta" w:date="2022-07-29T15:51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04CC4F7D" w14:textId="77777777" w:rsidTr="001776C9">
        <w:trPr>
          <w:jc w:val="center"/>
        </w:trPr>
        <w:tc>
          <w:tcPr>
            <w:tcW w:w="4740" w:type="dxa"/>
            <w:gridSpan w:val="2"/>
          </w:tcPr>
          <w:p w14:paraId="0AF6DE78" w14:textId="77777777" w:rsidR="004E6612" w:rsidRPr="00FB163A" w:rsidRDefault="004E6612" w:rsidP="001776C9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3BC161A8" w14:textId="0A68F050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-UT</w:t>
            </w:r>
            <w:del w:id="8" w:author="Monika Gupta" w:date="2022-07-29T15:51:00Z">
              <w:r w:rsidRPr="004E6612" w:rsidDel="00A25B0B">
                <w:rPr>
                  <w:lang w:eastAsia="x-none"/>
                </w:rPr>
                <w:delText>-</w:delText>
              </w:r>
            </w:del>
            <w:ins w:id="9" w:author="Monika Gupta" w:date="2022-07-29T15:51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67325662" w14:textId="77777777" w:rsidTr="001776C9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2D121FA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B549705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4E6612" w14:paraId="175630F7" w14:textId="77777777" w:rsidTr="001776C9">
        <w:trPr>
          <w:jc w:val="center"/>
        </w:trPr>
        <w:tc>
          <w:tcPr>
            <w:tcW w:w="4740" w:type="dxa"/>
            <w:gridSpan w:val="2"/>
          </w:tcPr>
          <w:p w14:paraId="1128D6F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66CB10F3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7D11AE3F" w14:textId="77777777" w:rsidTr="001776C9">
        <w:trPr>
          <w:jc w:val="center"/>
        </w:trPr>
        <w:tc>
          <w:tcPr>
            <w:tcW w:w="4740" w:type="dxa"/>
            <w:gridSpan w:val="2"/>
          </w:tcPr>
          <w:p w14:paraId="60A142C7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258BBE5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595E5AA4" w14:textId="77777777" w:rsidTr="001776C9">
        <w:trPr>
          <w:jc w:val="center"/>
        </w:trPr>
        <w:tc>
          <w:tcPr>
            <w:tcW w:w="4740" w:type="dxa"/>
            <w:gridSpan w:val="2"/>
          </w:tcPr>
          <w:p w14:paraId="2A56B241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5B013BC2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3E707A5C" w14:textId="77777777" w:rsidTr="001776C9">
        <w:trPr>
          <w:jc w:val="center"/>
        </w:trPr>
        <w:tc>
          <w:tcPr>
            <w:tcW w:w="4740" w:type="dxa"/>
            <w:gridSpan w:val="2"/>
          </w:tcPr>
          <w:p w14:paraId="13C82544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04A537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3BBDE903" w14:textId="77777777" w:rsidTr="001776C9">
        <w:trPr>
          <w:jc w:val="center"/>
        </w:trPr>
        <w:tc>
          <w:tcPr>
            <w:tcW w:w="4740" w:type="dxa"/>
            <w:gridSpan w:val="2"/>
          </w:tcPr>
          <w:p w14:paraId="7C12E081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7B3BAF38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711E13E3" w14:textId="77777777" w:rsidTr="001776C9">
        <w:trPr>
          <w:jc w:val="center"/>
        </w:trPr>
        <w:tc>
          <w:tcPr>
            <w:tcW w:w="4740" w:type="dxa"/>
            <w:gridSpan w:val="2"/>
          </w:tcPr>
          <w:p w14:paraId="7FA0E0B1" w14:textId="77777777" w:rsidR="004E6612" w:rsidRDefault="004E6612" w:rsidP="001776C9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59D8E6E0" w14:textId="77777777" w:rsidR="004E6612" w:rsidRPr="0006242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08F0599B" w14:textId="77777777" w:rsidTr="001776C9">
        <w:trPr>
          <w:jc w:val="center"/>
        </w:trPr>
        <w:tc>
          <w:tcPr>
            <w:tcW w:w="4740" w:type="dxa"/>
            <w:gridSpan w:val="2"/>
          </w:tcPr>
          <w:p w14:paraId="29EDD69D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244F1549" w14:textId="77777777" w:rsidR="004E6612" w:rsidRPr="0006242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15ECF458" w14:textId="77777777" w:rsidTr="001776C9">
        <w:trPr>
          <w:jc w:val="center"/>
        </w:trPr>
        <w:tc>
          <w:tcPr>
            <w:tcW w:w="4740" w:type="dxa"/>
            <w:gridSpan w:val="2"/>
          </w:tcPr>
          <w:p w14:paraId="07AA38BF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284FBC06" w14:textId="77777777" w:rsidR="004E6612" w:rsidRPr="0006242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071E5FA1" w14:textId="77777777" w:rsidTr="001776C9">
        <w:trPr>
          <w:jc w:val="center"/>
        </w:trPr>
        <w:tc>
          <w:tcPr>
            <w:tcW w:w="4740" w:type="dxa"/>
            <w:gridSpan w:val="2"/>
          </w:tcPr>
          <w:p w14:paraId="3E66965B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00A2F85B" w14:textId="77777777" w:rsidR="004E6612" w:rsidRDefault="004E6612" w:rsidP="001776C9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4E6612" w14:paraId="38725013" w14:textId="77777777" w:rsidTr="001776C9">
        <w:trPr>
          <w:jc w:val="center"/>
        </w:trPr>
        <w:tc>
          <w:tcPr>
            <w:tcW w:w="4740" w:type="dxa"/>
            <w:gridSpan w:val="2"/>
          </w:tcPr>
          <w:p w14:paraId="3347492E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50CF36B3" w14:textId="77777777" w:rsidR="004E6612" w:rsidRDefault="004E6612" w:rsidP="001776C9">
            <w:pPr>
              <w:pStyle w:val="TAC"/>
            </w:pPr>
            <w:r>
              <w:t>--TE</w:t>
            </w:r>
          </w:p>
        </w:tc>
      </w:tr>
      <w:tr w:rsidR="004E6612" w14:paraId="343B1CFA" w14:textId="77777777" w:rsidTr="001776C9">
        <w:trPr>
          <w:jc w:val="center"/>
        </w:trPr>
        <w:tc>
          <w:tcPr>
            <w:tcW w:w="4740" w:type="dxa"/>
            <w:gridSpan w:val="2"/>
          </w:tcPr>
          <w:p w14:paraId="1476BF5F" w14:textId="77777777" w:rsidR="004E6612" w:rsidRDefault="004E6612" w:rsidP="001776C9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2A986A84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677C041C" w14:textId="77777777" w:rsidTr="001776C9">
        <w:trPr>
          <w:jc w:val="center"/>
        </w:trPr>
        <w:tc>
          <w:tcPr>
            <w:tcW w:w="4740" w:type="dxa"/>
            <w:gridSpan w:val="2"/>
          </w:tcPr>
          <w:p w14:paraId="5AD3602F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7A1DE235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5D0B92E7" w14:textId="77777777" w:rsidTr="001776C9">
        <w:trPr>
          <w:jc w:val="center"/>
        </w:trPr>
        <w:tc>
          <w:tcPr>
            <w:tcW w:w="4740" w:type="dxa"/>
            <w:gridSpan w:val="2"/>
          </w:tcPr>
          <w:p w14:paraId="1BB6A5ED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49084353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6A7CEA70" w14:textId="77777777" w:rsidTr="001776C9">
        <w:trPr>
          <w:jc w:val="center"/>
        </w:trPr>
        <w:tc>
          <w:tcPr>
            <w:tcW w:w="4740" w:type="dxa"/>
            <w:gridSpan w:val="2"/>
          </w:tcPr>
          <w:p w14:paraId="200F9A43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119DB6DD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5D7D0403" w14:textId="77777777" w:rsidTr="001776C9">
        <w:trPr>
          <w:jc w:val="center"/>
        </w:trPr>
        <w:tc>
          <w:tcPr>
            <w:tcW w:w="4740" w:type="dxa"/>
            <w:gridSpan w:val="2"/>
          </w:tcPr>
          <w:p w14:paraId="553AC6B1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4AE565BE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66629752" w14:textId="77777777" w:rsidTr="001776C9">
        <w:trPr>
          <w:jc w:val="center"/>
        </w:trPr>
        <w:tc>
          <w:tcPr>
            <w:tcW w:w="4740" w:type="dxa"/>
            <w:gridSpan w:val="2"/>
          </w:tcPr>
          <w:p w14:paraId="200FC6B3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1846922D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74267922" w14:textId="77777777" w:rsidTr="001776C9">
        <w:trPr>
          <w:jc w:val="center"/>
        </w:trPr>
        <w:tc>
          <w:tcPr>
            <w:tcW w:w="4740" w:type="dxa"/>
            <w:gridSpan w:val="2"/>
          </w:tcPr>
          <w:p w14:paraId="6F540FDC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06F15A6B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1B70C848" w14:textId="77777777" w:rsidTr="001776C9">
        <w:trPr>
          <w:jc w:val="center"/>
        </w:trPr>
        <w:tc>
          <w:tcPr>
            <w:tcW w:w="4740" w:type="dxa"/>
            <w:gridSpan w:val="2"/>
          </w:tcPr>
          <w:p w14:paraId="03020B63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007B762A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7C39B391" w14:textId="77777777" w:rsidTr="001776C9">
        <w:trPr>
          <w:jc w:val="center"/>
        </w:trPr>
        <w:tc>
          <w:tcPr>
            <w:tcW w:w="4740" w:type="dxa"/>
            <w:gridSpan w:val="2"/>
          </w:tcPr>
          <w:p w14:paraId="50C04445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7B07FB1E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7B85B0C7" w14:textId="77777777" w:rsidTr="001776C9">
        <w:trPr>
          <w:jc w:val="center"/>
        </w:trPr>
        <w:tc>
          <w:tcPr>
            <w:tcW w:w="4740" w:type="dxa"/>
            <w:gridSpan w:val="2"/>
          </w:tcPr>
          <w:p w14:paraId="4CAAC3AD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4E21A361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75FAAB4C" w14:textId="77777777" w:rsidTr="001776C9">
        <w:trPr>
          <w:jc w:val="center"/>
        </w:trPr>
        <w:tc>
          <w:tcPr>
            <w:tcW w:w="4740" w:type="dxa"/>
            <w:gridSpan w:val="2"/>
          </w:tcPr>
          <w:p w14:paraId="52DBBBC0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52BE9F86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79A67A3C" w14:textId="77777777" w:rsidTr="001776C9">
        <w:trPr>
          <w:jc w:val="center"/>
        </w:trPr>
        <w:tc>
          <w:tcPr>
            <w:tcW w:w="4740" w:type="dxa"/>
            <w:gridSpan w:val="2"/>
          </w:tcPr>
          <w:p w14:paraId="2C8A77B9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71FCA73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368CD8A8" w14:textId="77777777" w:rsidTr="001776C9">
        <w:trPr>
          <w:jc w:val="center"/>
        </w:trPr>
        <w:tc>
          <w:tcPr>
            <w:tcW w:w="4740" w:type="dxa"/>
            <w:gridSpan w:val="2"/>
          </w:tcPr>
          <w:p w14:paraId="02AC558C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285A982E" w14:textId="77777777" w:rsidR="004E6612" w:rsidRDefault="004E6612" w:rsidP="001776C9">
            <w:pPr>
              <w:pStyle w:val="TAC"/>
            </w:pPr>
            <w:r w:rsidRPr="0082350E">
              <w:t>-U-</w:t>
            </w:r>
            <w:r>
              <w:t>E</w:t>
            </w:r>
          </w:p>
        </w:tc>
      </w:tr>
      <w:tr w:rsidR="004E6612" w14:paraId="74432FE2" w14:textId="77777777" w:rsidTr="001776C9">
        <w:trPr>
          <w:jc w:val="center"/>
        </w:trPr>
        <w:tc>
          <w:tcPr>
            <w:tcW w:w="4740" w:type="dxa"/>
            <w:gridSpan w:val="2"/>
          </w:tcPr>
          <w:p w14:paraId="54607B7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146EA882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78784A88" w14:textId="77777777" w:rsidTr="001776C9">
        <w:trPr>
          <w:jc w:val="center"/>
        </w:trPr>
        <w:tc>
          <w:tcPr>
            <w:tcW w:w="4740" w:type="dxa"/>
            <w:gridSpan w:val="2"/>
          </w:tcPr>
          <w:p w14:paraId="5090D4D5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5F41C03A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449D0902" w14:textId="77777777" w:rsidTr="001776C9">
        <w:trPr>
          <w:jc w:val="center"/>
        </w:trPr>
        <w:tc>
          <w:tcPr>
            <w:tcW w:w="4740" w:type="dxa"/>
            <w:gridSpan w:val="2"/>
          </w:tcPr>
          <w:p w14:paraId="39D03EF7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050C5171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62B5BF98" w14:textId="77777777" w:rsidTr="001776C9">
        <w:trPr>
          <w:jc w:val="center"/>
        </w:trPr>
        <w:tc>
          <w:tcPr>
            <w:tcW w:w="4740" w:type="dxa"/>
            <w:gridSpan w:val="2"/>
          </w:tcPr>
          <w:p w14:paraId="576F6AF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68676C61" w14:textId="77777777" w:rsidR="004E6612" w:rsidRDefault="004E6612" w:rsidP="001776C9">
            <w:pPr>
              <w:pStyle w:val="TAC"/>
            </w:pPr>
            <w:r>
              <w:t>---E</w:t>
            </w:r>
          </w:p>
        </w:tc>
      </w:tr>
      <w:tr w:rsidR="004E6612" w14:paraId="4CDCEF11" w14:textId="77777777" w:rsidTr="001776C9">
        <w:trPr>
          <w:jc w:val="center"/>
        </w:trPr>
        <w:tc>
          <w:tcPr>
            <w:tcW w:w="4740" w:type="dxa"/>
            <w:gridSpan w:val="2"/>
          </w:tcPr>
          <w:p w14:paraId="71841BC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742BBC1F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10F44E54" w14:textId="77777777" w:rsidTr="001776C9">
        <w:trPr>
          <w:jc w:val="center"/>
        </w:trPr>
        <w:tc>
          <w:tcPr>
            <w:tcW w:w="4740" w:type="dxa"/>
            <w:gridSpan w:val="2"/>
          </w:tcPr>
          <w:p w14:paraId="52CC381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F91A1AC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4C7EF4B8" w14:textId="77777777" w:rsidTr="001776C9">
        <w:trPr>
          <w:jc w:val="center"/>
        </w:trPr>
        <w:tc>
          <w:tcPr>
            <w:tcW w:w="4740" w:type="dxa"/>
            <w:gridSpan w:val="2"/>
          </w:tcPr>
          <w:p w14:paraId="076DB65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16F83E69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43057D46" w14:textId="77777777" w:rsidTr="001776C9">
        <w:trPr>
          <w:jc w:val="center"/>
        </w:trPr>
        <w:tc>
          <w:tcPr>
            <w:tcW w:w="4740" w:type="dxa"/>
            <w:gridSpan w:val="2"/>
          </w:tcPr>
          <w:p w14:paraId="3D7F27FC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522DD30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566C32EB" w14:textId="77777777" w:rsidTr="001776C9">
        <w:trPr>
          <w:jc w:val="center"/>
        </w:trPr>
        <w:tc>
          <w:tcPr>
            <w:tcW w:w="4740" w:type="dxa"/>
            <w:gridSpan w:val="2"/>
          </w:tcPr>
          <w:p w14:paraId="44A3B61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578CFA53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67BA159B" w14:textId="77777777" w:rsidTr="001776C9">
        <w:trPr>
          <w:jc w:val="center"/>
        </w:trPr>
        <w:tc>
          <w:tcPr>
            <w:tcW w:w="4740" w:type="dxa"/>
            <w:gridSpan w:val="2"/>
          </w:tcPr>
          <w:p w14:paraId="0FEA496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2A0D9FD9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04E3D351" w14:textId="77777777" w:rsidTr="001776C9">
        <w:trPr>
          <w:jc w:val="center"/>
        </w:trPr>
        <w:tc>
          <w:tcPr>
            <w:tcW w:w="4740" w:type="dxa"/>
            <w:gridSpan w:val="2"/>
          </w:tcPr>
          <w:p w14:paraId="68DBC9FA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52E0608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2EAB392D" w14:textId="77777777" w:rsidTr="001776C9">
        <w:trPr>
          <w:jc w:val="center"/>
        </w:trPr>
        <w:tc>
          <w:tcPr>
            <w:tcW w:w="4740" w:type="dxa"/>
            <w:gridSpan w:val="2"/>
          </w:tcPr>
          <w:p w14:paraId="332E8DB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1BFF5D4E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4A274D45" w14:textId="77777777" w:rsidTr="001776C9">
        <w:trPr>
          <w:jc w:val="center"/>
        </w:trPr>
        <w:tc>
          <w:tcPr>
            <w:tcW w:w="4740" w:type="dxa"/>
            <w:gridSpan w:val="2"/>
          </w:tcPr>
          <w:p w14:paraId="79BD43E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6CE28C25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20424C58" w14:textId="77777777" w:rsidTr="001776C9">
        <w:trPr>
          <w:jc w:val="center"/>
        </w:trPr>
        <w:tc>
          <w:tcPr>
            <w:tcW w:w="4740" w:type="dxa"/>
            <w:gridSpan w:val="2"/>
          </w:tcPr>
          <w:p w14:paraId="60CC243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129604C9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4E7943E5" w14:textId="77777777" w:rsidTr="001776C9">
        <w:trPr>
          <w:jc w:val="center"/>
        </w:trPr>
        <w:tc>
          <w:tcPr>
            <w:tcW w:w="4740" w:type="dxa"/>
            <w:gridSpan w:val="2"/>
          </w:tcPr>
          <w:p w14:paraId="2A777DB9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451EED0F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7FE0A6B1" w14:textId="77777777" w:rsidTr="001776C9">
        <w:trPr>
          <w:jc w:val="center"/>
        </w:trPr>
        <w:tc>
          <w:tcPr>
            <w:tcW w:w="4740" w:type="dxa"/>
            <w:gridSpan w:val="2"/>
          </w:tcPr>
          <w:p w14:paraId="1D2E942A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EF6DF49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63093582" w14:textId="77777777" w:rsidTr="001776C9">
        <w:trPr>
          <w:jc w:val="center"/>
        </w:trPr>
        <w:tc>
          <w:tcPr>
            <w:tcW w:w="4740" w:type="dxa"/>
            <w:gridSpan w:val="2"/>
          </w:tcPr>
          <w:p w14:paraId="6867D6D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72A946AC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24690934" w14:textId="77777777" w:rsidTr="001776C9">
        <w:trPr>
          <w:jc w:val="center"/>
        </w:trPr>
        <w:tc>
          <w:tcPr>
            <w:tcW w:w="4740" w:type="dxa"/>
            <w:gridSpan w:val="2"/>
          </w:tcPr>
          <w:p w14:paraId="7356B45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60512799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5341956D" w14:textId="77777777" w:rsidTr="001776C9">
        <w:trPr>
          <w:jc w:val="center"/>
        </w:trPr>
        <w:tc>
          <w:tcPr>
            <w:tcW w:w="4740" w:type="dxa"/>
            <w:gridSpan w:val="2"/>
          </w:tcPr>
          <w:p w14:paraId="6C92C39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55665E6E" w14:textId="77777777" w:rsidR="004E6612" w:rsidRDefault="004E6612" w:rsidP="001776C9">
            <w:pPr>
              <w:pStyle w:val="TAC"/>
            </w:pPr>
            <w:r>
              <w:t>IUT-</w:t>
            </w:r>
          </w:p>
        </w:tc>
      </w:tr>
      <w:tr w:rsidR="004E6612" w14:paraId="2D16F3F4" w14:textId="77777777" w:rsidTr="001776C9">
        <w:trPr>
          <w:jc w:val="center"/>
        </w:trPr>
        <w:tc>
          <w:tcPr>
            <w:tcW w:w="4740" w:type="dxa"/>
            <w:gridSpan w:val="2"/>
          </w:tcPr>
          <w:p w14:paraId="160E4CEB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3DA99070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1D086418" w14:textId="77777777" w:rsidTr="001776C9">
        <w:trPr>
          <w:jc w:val="center"/>
        </w:trPr>
        <w:tc>
          <w:tcPr>
            <w:tcW w:w="4740" w:type="dxa"/>
            <w:gridSpan w:val="2"/>
          </w:tcPr>
          <w:p w14:paraId="64999441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72D97FCA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5D121441" w14:textId="77777777" w:rsidTr="001776C9">
        <w:trPr>
          <w:jc w:val="center"/>
        </w:trPr>
        <w:tc>
          <w:tcPr>
            <w:tcW w:w="4740" w:type="dxa"/>
            <w:gridSpan w:val="2"/>
          </w:tcPr>
          <w:p w14:paraId="65F49BF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749" w:type="dxa"/>
          </w:tcPr>
          <w:p w14:paraId="74117713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125CC26D" w14:textId="77777777" w:rsidTr="001776C9">
        <w:trPr>
          <w:jc w:val="center"/>
        </w:trPr>
        <w:tc>
          <w:tcPr>
            <w:tcW w:w="4740" w:type="dxa"/>
            <w:gridSpan w:val="2"/>
          </w:tcPr>
          <w:p w14:paraId="199FE14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Cellular Network Information</w:t>
            </w:r>
          </w:p>
        </w:tc>
        <w:tc>
          <w:tcPr>
            <w:tcW w:w="749" w:type="dxa"/>
          </w:tcPr>
          <w:p w14:paraId="2592F8BA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2783B219" w14:textId="77777777" w:rsidTr="001776C9">
        <w:trPr>
          <w:jc w:val="center"/>
        </w:trPr>
        <w:tc>
          <w:tcPr>
            <w:tcW w:w="4740" w:type="dxa"/>
            <w:gridSpan w:val="2"/>
          </w:tcPr>
          <w:p w14:paraId="0B9B94A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6AA3C32E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305FAC9D" w14:textId="77777777" w:rsidTr="001776C9">
        <w:trPr>
          <w:jc w:val="center"/>
        </w:trPr>
        <w:tc>
          <w:tcPr>
            <w:tcW w:w="4740" w:type="dxa"/>
            <w:gridSpan w:val="2"/>
          </w:tcPr>
          <w:p w14:paraId="025442A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758CA9EC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6BC32A4B" w14:textId="77777777" w:rsidTr="001776C9">
        <w:trPr>
          <w:jc w:val="center"/>
        </w:trPr>
        <w:tc>
          <w:tcPr>
            <w:tcW w:w="4740" w:type="dxa"/>
            <w:gridSpan w:val="2"/>
          </w:tcPr>
          <w:p w14:paraId="616DC06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4A7B0031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46BA9FEF" w14:textId="77777777" w:rsidTr="001776C9">
        <w:trPr>
          <w:jc w:val="center"/>
        </w:trPr>
        <w:tc>
          <w:tcPr>
            <w:tcW w:w="4740" w:type="dxa"/>
            <w:gridSpan w:val="2"/>
          </w:tcPr>
          <w:p w14:paraId="393A7EE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1424115C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267A9221" w14:textId="77777777" w:rsidTr="001776C9">
        <w:trPr>
          <w:jc w:val="center"/>
        </w:trPr>
        <w:tc>
          <w:tcPr>
            <w:tcW w:w="4740" w:type="dxa"/>
            <w:gridSpan w:val="2"/>
          </w:tcPr>
          <w:p w14:paraId="00965F6E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23D7BD01" w14:textId="77777777" w:rsidR="004E6612" w:rsidRDefault="004E6612" w:rsidP="001776C9">
            <w:pPr>
              <w:pStyle w:val="TAC"/>
            </w:pPr>
            <w:r>
              <w:t>--TE</w:t>
            </w:r>
          </w:p>
        </w:tc>
      </w:tr>
      <w:tr w:rsidR="004E6612" w14:paraId="7807296A" w14:textId="77777777" w:rsidTr="001776C9">
        <w:trPr>
          <w:jc w:val="center"/>
        </w:trPr>
        <w:tc>
          <w:tcPr>
            <w:tcW w:w="4740" w:type="dxa"/>
            <w:gridSpan w:val="2"/>
          </w:tcPr>
          <w:p w14:paraId="4744B4E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31DCA087" w14:textId="77777777" w:rsidR="004E6612" w:rsidRDefault="004E6612" w:rsidP="001776C9">
            <w:pPr>
              <w:pStyle w:val="TAC"/>
            </w:pPr>
            <w:r>
              <w:t>--TE</w:t>
            </w:r>
          </w:p>
        </w:tc>
      </w:tr>
      <w:tr w:rsidR="004E6612" w14:paraId="054EC4DE" w14:textId="77777777" w:rsidTr="001776C9">
        <w:trPr>
          <w:jc w:val="center"/>
        </w:trPr>
        <w:tc>
          <w:tcPr>
            <w:tcW w:w="4740" w:type="dxa"/>
            <w:gridSpan w:val="2"/>
          </w:tcPr>
          <w:p w14:paraId="45CCC78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5C10A31F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4822D20E" w14:textId="77777777" w:rsidTr="001776C9">
        <w:trPr>
          <w:jc w:val="center"/>
        </w:trPr>
        <w:tc>
          <w:tcPr>
            <w:tcW w:w="4740" w:type="dxa"/>
            <w:gridSpan w:val="2"/>
          </w:tcPr>
          <w:p w14:paraId="39E31BA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58A835BF" w14:textId="77777777" w:rsidR="004E6612" w:rsidRDefault="004E6612" w:rsidP="001776C9">
            <w:pPr>
              <w:pStyle w:val="TAC"/>
            </w:pPr>
            <w:r>
              <w:t>I-TE</w:t>
            </w:r>
          </w:p>
        </w:tc>
      </w:tr>
      <w:tr w:rsidR="004E6612" w14:paraId="2EF1CF4A" w14:textId="77777777" w:rsidTr="001776C9">
        <w:trPr>
          <w:jc w:val="center"/>
        </w:trPr>
        <w:tc>
          <w:tcPr>
            <w:tcW w:w="4740" w:type="dxa"/>
            <w:gridSpan w:val="2"/>
          </w:tcPr>
          <w:p w14:paraId="7AE12B9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2B531FA5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4DBB593B" w14:textId="77777777" w:rsidTr="001776C9">
        <w:trPr>
          <w:jc w:val="center"/>
        </w:trPr>
        <w:tc>
          <w:tcPr>
            <w:tcW w:w="4740" w:type="dxa"/>
            <w:gridSpan w:val="2"/>
          </w:tcPr>
          <w:p w14:paraId="0DAA154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50FE7AD7" w14:textId="77777777" w:rsidR="004E6612" w:rsidRDefault="004E6612" w:rsidP="001776C9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4E6612" w14:paraId="21C07255" w14:textId="77777777" w:rsidTr="001776C9">
        <w:trPr>
          <w:jc w:val="center"/>
        </w:trPr>
        <w:tc>
          <w:tcPr>
            <w:tcW w:w="4740" w:type="dxa"/>
            <w:gridSpan w:val="2"/>
          </w:tcPr>
          <w:p w14:paraId="275AFF1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68F88984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087714DF" w14:textId="77777777" w:rsidTr="001776C9">
        <w:trPr>
          <w:jc w:val="center"/>
        </w:trPr>
        <w:tc>
          <w:tcPr>
            <w:tcW w:w="4740" w:type="dxa"/>
            <w:gridSpan w:val="2"/>
          </w:tcPr>
          <w:p w14:paraId="6EEEF78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6099D46C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0460EA10" w14:textId="77777777" w:rsidTr="001776C9">
        <w:trPr>
          <w:jc w:val="center"/>
        </w:trPr>
        <w:tc>
          <w:tcPr>
            <w:tcW w:w="4740" w:type="dxa"/>
            <w:gridSpan w:val="2"/>
          </w:tcPr>
          <w:p w14:paraId="5B68561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</w:t>
            </w:r>
            <w:proofErr w:type="spellStart"/>
            <w:r w:rsidRPr="00FB163A">
              <w:rPr>
                <w:rFonts w:cs="Arial"/>
                <w:szCs w:val="18"/>
                <w:lang w:eastAsia="zh-CN"/>
              </w:rPr>
              <w:t>transm</w:t>
            </w:r>
            <w:r w:rsidRPr="0082350E">
              <w:rPr>
                <w:rFonts w:cs="Arial"/>
                <w:szCs w:val="18"/>
                <w:lang w:eastAsia="zh-CN"/>
              </w:rPr>
              <w:t>-</w:t>
            </w:r>
            <w:r w:rsidRPr="00FB163A">
              <w:rPr>
                <w:rFonts w:cs="Arial"/>
                <w:szCs w:val="18"/>
                <w:lang w:eastAsia="zh-CN"/>
              </w:rPr>
              <w:t>tted</w:t>
            </w:r>
            <w:proofErr w:type="spellEnd"/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49" w:type="dxa"/>
          </w:tcPr>
          <w:p w14:paraId="4CBCDC6C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295FCF2B" w14:textId="77777777" w:rsidTr="001776C9">
        <w:trPr>
          <w:jc w:val="center"/>
        </w:trPr>
        <w:tc>
          <w:tcPr>
            <w:tcW w:w="4740" w:type="dxa"/>
            <w:gridSpan w:val="2"/>
          </w:tcPr>
          <w:p w14:paraId="15001E9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40A231DD" w14:textId="77777777" w:rsidR="004E6612" w:rsidRDefault="004E6612" w:rsidP="001776C9">
            <w:pPr>
              <w:pStyle w:val="TAC"/>
            </w:pPr>
            <w:r>
              <w:t>I</w:t>
            </w:r>
            <w:r w:rsidRPr="0082350E">
              <w:t>U--</w:t>
            </w:r>
          </w:p>
        </w:tc>
      </w:tr>
      <w:tr w:rsidR="004E6612" w14:paraId="2A5F1066" w14:textId="77777777" w:rsidTr="001776C9">
        <w:trPr>
          <w:jc w:val="center"/>
        </w:trPr>
        <w:tc>
          <w:tcPr>
            <w:tcW w:w="4740" w:type="dxa"/>
            <w:gridSpan w:val="2"/>
          </w:tcPr>
          <w:p w14:paraId="5B9B5CF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724A6058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</w:tbl>
    <w:p w14:paraId="556B7761" w14:textId="2752257B" w:rsidR="003D20DB" w:rsidDel="008E3FF2" w:rsidRDefault="003D20DB">
      <w:pPr>
        <w:rPr>
          <w:del w:id="10" w:author="Monika Gupta" w:date="2022-07-28T14:03:00Z"/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D3E20" w14:textId="77777777" w:rsidR="004E6053" w:rsidRDefault="004E6053">
      <w:r>
        <w:separator/>
      </w:r>
    </w:p>
  </w:endnote>
  <w:endnote w:type="continuationSeparator" w:id="0">
    <w:p w14:paraId="08F4FD6D" w14:textId="77777777" w:rsidR="004E6053" w:rsidRDefault="004E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A8AD6" w14:textId="77777777" w:rsidR="004E6053" w:rsidRDefault="004E6053">
      <w:r>
        <w:separator/>
      </w:r>
    </w:p>
  </w:footnote>
  <w:footnote w:type="continuationSeparator" w:id="0">
    <w:p w14:paraId="4DF16366" w14:textId="77777777" w:rsidR="004E6053" w:rsidRDefault="004E6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300745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7026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676208">
    <w:abstractNumId w:val="11"/>
  </w:num>
  <w:num w:numId="4" w16cid:durableId="355547889">
    <w:abstractNumId w:val="25"/>
  </w:num>
  <w:num w:numId="5" w16cid:durableId="1846244163">
    <w:abstractNumId w:val="23"/>
  </w:num>
  <w:num w:numId="6" w16cid:durableId="587541904">
    <w:abstractNumId w:val="15"/>
  </w:num>
  <w:num w:numId="7" w16cid:durableId="238446748">
    <w:abstractNumId w:val="20"/>
  </w:num>
  <w:num w:numId="8" w16cid:durableId="2078549724">
    <w:abstractNumId w:val="19"/>
  </w:num>
  <w:num w:numId="9" w16cid:durableId="1849446893">
    <w:abstractNumId w:val="12"/>
  </w:num>
  <w:num w:numId="10" w16cid:durableId="357393664">
    <w:abstractNumId w:val="14"/>
  </w:num>
  <w:num w:numId="11" w16cid:durableId="1545407815">
    <w:abstractNumId w:val="26"/>
  </w:num>
  <w:num w:numId="12" w16cid:durableId="153642580">
    <w:abstractNumId w:val="22"/>
  </w:num>
  <w:num w:numId="13" w16cid:durableId="823741030">
    <w:abstractNumId w:val="24"/>
  </w:num>
  <w:num w:numId="14" w16cid:durableId="1965504587">
    <w:abstractNumId w:val="16"/>
  </w:num>
  <w:num w:numId="15" w16cid:durableId="1413045775">
    <w:abstractNumId w:val="21"/>
  </w:num>
  <w:num w:numId="16" w16cid:durableId="1252659245">
    <w:abstractNumId w:val="9"/>
  </w:num>
  <w:num w:numId="17" w16cid:durableId="1323704504">
    <w:abstractNumId w:val="7"/>
  </w:num>
  <w:num w:numId="18" w16cid:durableId="1866942989">
    <w:abstractNumId w:val="6"/>
  </w:num>
  <w:num w:numId="19" w16cid:durableId="739525409">
    <w:abstractNumId w:val="5"/>
  </w:num>
  <w:num w:numId="20" w16cid:durableId="941379218">
    <w:abstractNumId w:val="4"/>
  </w:num>
  <w:num w:numId="21" w16cid:durableId="602608891">
    <w:abstractNumId w:val="8"/>
  </w:num>
  <w:num w:numId="22" w16cid:durableId="1700474050">
    <w:abstractNumId w:val="3"/>
  </w:num>
  <w:num w:numId="23" w16cid:durableId="257178897">
    <w:abstractNumId w:val="18"/>
  </w:num>
  <w:num w:numId="24" w16cid:durableId="1453358792">
    <w:abstractNumId w:val="2"/>
  </w:num>
  <w:num w:numId="25" w16cid:durableId="1274552217">
    <w:abstractNumId w:val="1"/>
  </w:num>
  <w:num w:numId="26" w16cid:durableId="974719844">
    <w:abstractNumId w:val="0"/>
  </w:num>
  <w:num w:numId="27" w16cid:durableId="1491867353">
    <w:abstractNumId w:val="17"/>
  </w:num>
  <w:num w:numId="28" w16cid:durableId="15589315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429A0"/>
    <w:rsid w:val="000A6394"/>
    <w:rsid w:val="000B7FED"/>
    <w:rsid w:val="000C038A"/>
    <w:rsid w:val="000C6598"/>
    <w:rsid w:val="000D44B3"/>
    <w:rsid w:val="000E4440"/>
    <w:rsid w:val="00140477"/>
    <w:rsid w:val="00145D43"/>
    <w:rsid w:val="00176A1F"/>
    <w:rsid w:val="00192C46"/>
    <w:rsid w:val="001A08B3"/>
    <w:rsid w:val="001A556E"/>
    <w:rsid w:val="001A7B60"/>
    <w:rsid w:val="001B0B33"/>
    <w:rsid w:val="001B52F0"/>
    <w:rsid w:val="001B7A65"/>
    <w:rsid w:val="001E41F3"/>
    <w:rsid w:val="002229D8"/>
    <w:rsid w:val="00230F0A"/>
    <w:rsid w:val="002322FA"/>
    <w:rsid w:val="00235B9C"/>
    <w:rsid w:val="002518FB"/>
    <w:rsid w:val="002535E7"/>
    <w:rsid w:val="0026004D"/>
    <w:rsid w:val="002640DD"/>
    <w:rsid w:val="00265F75"/>
    <w:rsid w:val="00275D12"/>
    <w:rsid w:val="00284FEB"/>
    <w:rsid w:val="002860C4"/>
    <w:rsid w:val="00296074"/>
    <w:rsid w:val="002B5741"/>
    <w:rsid w:val="002E472E"/>
    <w:rsid w:val="00305409"/>
    <w:rsid w:val="00336DF8"/>
    <w:rsid w:val="003609EF"/>
    <w:rsid w:val="0036231A"/>
    <w:rsid w:val="003655FB"/>
    <w:rsid w:val="00374DD4"/>
    <w:rsid w:val="00384F54"/>
    <w:rsid w:val="003875CE"/>
    <w:rsid w:val="003D20DB"/>
    <w:rsid w:val="003E1A36"/>
    <w:rsid w:val="00410371"/>
    <w:rsid w:val="004242F1"/>
    <w:rsid w:val="00445AC9"/>
    <w:rsid w:val="00453F4B"/>
    <w:rsid w:val="00462C8D"/>
    <w:rsid w:val="004B3624"/>
    <w:rsid w:val="004B75B7"/>
    <w:rsid w:val="004E6053"/>
    <w:rsid w:val="004E6612"/>
    <w:rsid w:val="005141D9"/>
    <w:rsid w:val="0051580D"/>
    <w:rsid w:val="00541C41"/>
    <w:rsid w:val="00547111"/>
    <w:rsid w:val="005807FB"/>
    <w:rsid w:val="00592D74"/>
    <w:rsid w:val="005A499F"/>
    <w:rsid w:val="005E2C44"/>
    <w:rsid w:val="005F2B2A"/>
    <w:rsid w:val="005F5CDF"/>
    <w:rsid w:val="00621188"/>
    <w:rsid w:val="006257ED"/>
    <w:rsid w:val="00647301"/>
    <w:rsid w:val="00650598"/>
    <w:rsid w:val="00653DE4"/>
    <w:rsid w:val="00653DE9"/>
    <w:rsid w:val="00660361"/>
    <w:rsid w:val="006610C7"/>
    <w:rsid w:val="00665C47"/>
    <w:rsid w:val="00695808"/>
    <w:rsid w:val="006B46FB"/>
    <w:rsid w:val="006E21B9"/>
    <w:rsid w:val="006E21FB"/>
    <w:rsid w:val="00731B6D"/>
    <w:rsid w:val="00740F40"/>
    <w:rsid w:val="00772FCF"/>
    <w:rsid w:val="00792342"/>
    <w:rsid w:val="007977A8"/>
    <w:rsid w:val="007A3F8F"/>
    <w:rsid w:val="007B2A5F"/>
    <w:rsid w:val="007B512A"/>
    <w:rsid w:val="007C2097"/>
    <w:rsid w:val="007D6A07"/>
    <w:rsid w:val="007E0D24"/>
    <w:rsid w:val="007F0674"/>
    <w:rsid w:val="007F4229"/>
    <w:rsid w:val="007F7259"/>
    <w:rsid w:val="008040A8"/>
    <w:rsid w:val="008279FA"/>
    <w:rsid w:val="008626E7"/>
    <w:rsid w:val="00870EE7"/>
    <w:rsid w:val="008863B9"/>
    <w:rsid w:val="008A45A6"/>
    <w:rsid w:val="008A5916"/>
    <w:rsid w:val="008A734B"/>
    <w:rsid w:val="008B6556"/>
    <w:rsid w:val="008C64C0"/>
    <w:rsid w:val="008D3CCC"/>
    <w:rsid w:val="008E3FF2"/>
    <w:rsid w:val="008F3789"/>
    <w:rsid w:val="008F686C"/>
    <w:rsid w:val="00907ED0"/>
    <w:rsid w:val="009148DE"/>
    <w:rsid w:val="0093012D"/>
    <w:rsid w:val="00941E30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25B0B"/>
    <w:rsid w:val="00A47E70"/>
    <w:rsid w:val="00A50CC4"/>
    <w:rsid w:val="00A50CF0"/>
    <w:rsid w:val="00A526FB"/>
    <w:rsid w:val="00A725D3"/>
    <w:rsid w:val="00A7671C"/>
    <w:rsid w:val="00AA0CAB"/>
    <w:rsid w:val="00AA1460"/>
    <w:rsid w:val="00AA2CBC"/>
    <w:rsid w:val="00AA521F"/>
    <w:rsid w:val="00AA6FE9"/>
    <w:rsid w:val="00AC5820"/>
    <w:rsid w:val="00AD1CD8"/>
    <w:rsid w:val="00AD35E7"/>
    <w:rsid w:val="00B258BB"/>
    <w:rsid w:val="00B5067E"/>
    <w:rsid w:val="00B52236"/>
    <w:rsid w:val="00B67B97"/>
    <w:rsid w:val="00B93452"/>
    <w:rsid w:val="00B968C8"/>
    <w:rsid w:val="00BA3EC5"/>
    <w:rsid w:val="00BA51D9"/>
    <w:rsid w:val="00BB02E6"/>
    <w:rsid w:val="00BB5DFC"/>
    <w:rsid w:val="00BD279D"/>
    <w:rsid w:val="00BD6BB8"/>
    <w:rsid w:val="00BF743A"/>
    <w:rsid w:val="00C004A0"/>
    <w:rsid w:val="00C11742"/>
    <w:rsid w:val="00C51535"/>
    <w:rsid w:val="00C57E68"/>
    <w:rsid w:val="00C66BA2"/>
    <w:rsid w:val="00C835F1"/>
    <w:rsid w:val="00C870F6"/>
    <w:rsid w:val="00C95985"/>
    <w:rsid w:val="00CB264F"/>
    <w:rsid w:val="00CC5026"/>
    <w:rsid w:val="00CC51D8"/>
    <w:rsid w:val="00CC68D0"/>
    <w:rsid w:val="00CE0936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575E9"/>
    <w:rsid w:val="00D64CE8"/>
    <w:rsid w:val="00D66520"/>
    <w:rsid w:val="00D84AE9"/>
    <w:rsid w:val="00DB424A"/>
    <w:rsid w:val="00DE34CF"/>
    <w:rsid w:val="00DF4CEE"/>
    <w:rsid w:val="00E13F3D"/>
    <w:rsid w:val="00E25B16"/>
    <w:rsid w:val="00E34898"/>
    <w:rsid w:val="00E57895"/>
    <w:rsid w:val="00E95B7C"/>
    <w:rsid w:val="00EB09B7"/>
    <w:rsid w:val="00EC414F"/>
    <w:rsid w:val="00EE7D7C"/>
    <w:rsid w:val="00EF287E"/>
    <w:rsid w:val="00F14050"/>
    <w:rsid w:val="00F20DCF"/>
    <w:rsid w:val="00F25D98"/>
    <w:rsid w:val="00F30092"/>
    <w:rsid w:val="00F300FB"/>
    <w:rsid w:val="00F626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18</cp:revision>
  <cp:lastPrinted>1900-01-01T05:00:00Z</cp:lastPrinted>
  <dcterms:created xsi:type="dcterms:W3CDTF">2022-07-29T19:41:00Z</dcterms:created>
  <dcterms:modified xsi:type="dcterms:W3CDTF">2022-08-16T14:16:00Z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